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56C570B4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06" w:rsidRPr="00B32306">
        <w:rPr>
          <w:b/>
          <w:i/>
          <w:noProof/>
          <w:sz w:val="28"/>
        </w:rPr>
        <w:t>S5-237015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64E399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52571" w:rsidRPr="00952571">
        <w:rPr>
          <w:rFonts w:ascii="Arial" w:hAnsi="Arial" w:cs="Arial"/>
          <w:b/>
        </w:rPr>
        <w:t>Evaluation and conclusion for rating input enhancement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D609AB9" w14:textId="0A31B1A2" w:rsidR="00273B6D" w:rsidRDefault="00952571" w:rsidP="00715812">
      <w:pPr>
        <w:rPr>
          <w:iCs/>
        </w:rPr>
      </w:pPr>
      <w:r>
        <w:rPr>
          <w:iCs/>
        </w:rPr>
        <w:t xml:space="preserve">Clarification of </w:t>
      </w:r>
      <w:r w:rsidR="00273B6D">
        <w:rPr>
          <w:iCs/>
        </w:rPr>
        <w:t>use case 3a</w:t>
      </w:r>
      <w:r w:rsidR="00234371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EE62033" w14:textId="77777777" w:rsidR="00AE0A89" w:rsidRPr="00362E13" w:rsidRDefault="00AE0A89" w:rsidP="00AE0A89">
      <w:pPr>
        <w:pStyle w:val="Heading4"/>
      </w:pPr>
      <w:bookmarkStart w:id="2" w:name="_Toc136329479"/>
      <w:r w:rsidRPr="00362E13">
        <w:t>5.3.2.1</w:t>
      </w:r>
      <w:r w:rsidRPr="00362E13">
        <w:tab/>
        <w:t>Use Case #3a: Enhancement of input to CHF rating</w:t>
      </w:r>
      <w:bookmarkEnd w:id="2"/>
    </w:p>
    <w:p w14:paraId="2D6DF29C" w14:textId="77777777" w:rsidR="00AE0A89" w:rsidRPr="00362E13" w:rsidRDefault="00AE0A89" w:rsidP="00AE0A89">
      <w:pPr>
        <w:rPr>
          <w:lang w:eastAsia="zh-CN"/>
        </w:rPr>
      </w:pPr>
      <w:proofErr w:type="gramStart"/>
      <w:r w:rsidRPr="00362E13">
        <w:rPr>
          <w:lang w:eastAsia="zh-CN"/>
        </w:rPr>
        <w:t>A</w:t>
      </w:r>
      <w:proofErr w:type="gramEnd"/>
      <w:r w:rsidRPr="00362E13">
        <w:rPr>
          <w:lang w:eastAsia="zh-CN"/>
        </w:rPr>
        <w:t xml:space="preserve"> End User (subscriber) has subscribed to a service with multiple </w:t>
      </w:r>
      <w:proofErr w:type="spellStart"/>
      <w:r w:rsidRPr="00362E13">
        <w:rPr>
          <w:lang w:eastAsia="zh-CN"/>
        </w:rPr>
        <w:t>QoSs</w:t>
      </w:r>
      <w:proofErr w:type="spellEnd"/>
      <w:r w:rsidRPr="00362E13">
        <w:rPr>
          <w:lang w:eastAsia="zh-CN"/>
        </w:rPr>
        <w:t xml:space="preserve">. The PCF dynamically decides to authorize a QoS based on the network information. When granting a quota, the CHF may need additional authorized QoS information corresponding to the Rating Group to assist CHF to grant quota per Rating Group. </w:t>
      </w:r>
    </w:p>
    <w:p w14:paraId="6E011958" w14:textId="77777777" w:rsidR="00AE0A89" w:rsidRPr="00362E13" w:rsidRDefault="00AE0A89" w:rsidP="00AE0A89">
      <w:pPr>
        <w:rPr>
          <w:lang w:eastAsia="zh-CN"/>
        </w:rPr>
      </w:pPr>
      <w:r w:rsidRPr="00362E13">
        <w:rPr>
          <w:lang w:eastAsia="zh-CN"/>
        </w:rPr>
        <w:t xml:space="preserve">As per the </w:t>
      </w:r>
      <w:r>
        <w:rPr>
          <w:lang w:eastAsia="zh-CN"/>
        </w:rPr>
        <w:t>present document</w:t>
      </w:r>
      <w:r w:rsidRPr="00362E13">
        <w:rPr>
          <w:lang w:eastAsia="zh-CN"/>
        </w:rPr>
        <w:t xml:space="preserve">, the PDU charging information includes the default QoS information (Authorized QoS Information for PDU session and </w:t>
      </w:r>
      <w:r w:rsidRPr="00362E13">
        <w:rPr>
          <w:lang w:bidi="ar-IQ"/>
        </w:rPr>
        <w:t>Subscribed QoS Information)</w:t>
      </w:r>
      <w:r w:rsidRPr="00362E13">
        <w:rPr>
          <w:lang w:eastAsia="zh-CN"/>
        </w:rPr>
        <w:t xml:space="preserve">, which </w:t>
      </w:r>
      <w:r w:rsidRPr="00362E13">
        <w:rPr>
          <w:rFonts w:hint="eastAsia"/>
          <w:lang w:eastAsia="zh-CN"/>
        </w:rPr>
        <w:t>t</w:t>
      </w:r>
      <w:r w:rsidRPr="00362E13">
        <w:rPr>
          <w:lang w:eastAsia="zh-CN"/>
        </w:rPr>
        <w:t>here is not the QoS information corresponding to the Rating Group.</w:t>
      </w:r>
    </w:p>
    <w:p w14:paraId="3B363A88" w14:textId="3B9C955D" w:rsidR="00AE0A89" w:rsidRPr="00362E13" w:rsidRDefault="00AE0A89" w:rsidP="00AE0A89">
      <w:pPr>
        <w:rPr>
          <w:lang w:eastAsia="zh-CN"/>
        </w:rPr>
      </w:pPr>
      <w:r w:rsidRPr="00362E13">
        <w:rPr>
          <w:lang w:eastAsia="zh-CN"/>
        </w:rPr>
        <w:t>The QoS information is an example as the input to the CHF rating.</w:t>
      </w:r>
      <w:ins w:id="3" w:author="Ericsson" w:date="2023-09-26T14:21:00Z">
        <w:r w:rsidR="00EB4057">
          <w:rPr>
            <w:lang w:eastAsia="zh-CN"/>
          </w:rPr>
          <w:t xml:space="preserve"> Any enhancement </w:t>
        </w:r>
      </w:ins>
      <w:ins w:id="4" w:author="Ericsson" w:date="2023-09-26T14:22:00Z">
        <w:r w:rsidR="00EB4057">
          <w:rPr>
            <w:lang w:eastAsia="zh-CN"/>
          </w:rPr>
          <w:t>of input to CHF rating would be introduced case by case</w:t>
        </w:r>
        <w:r w:rsidR="00E97507">
          <w:rPr>
            <w:lang w:eastAsia="zh-CN"/>
          </w:rPr>
          <w:t>.</w:t>
        </w:r>
      </w:ins>
    </w:p>
    <w:p w14:paraId="2A704D19" w14:textId="6C2B852E" w:rsidR="00AE0A89" w:rsidRPr="00362E13" w:rsidDel="00E97507" w:rsidRDefault="00AE0A89" w:rsidP="00AE0A89">
      <w:pPr>
        <w:pStyle w:val="EditorsNote"/>
        <w:rPr>
          <w:del w:id="5" w:author="Ericsson" w:date="2023-09-26T14:22:00Z"/>
        </w:rPr>
      </w:pPr>
      <w:del w:id="6" w:author="Ericsson" w:date="2023-09-26T14:22:00Z">
        <w:r w:rsidRPr="00362E13" w:rsidDel="00E97507">
          <w:delText>Editor's note: The other information for the enhancement of input to CHF rating will be introduced case by case and ffs.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0DF9" w14:textId="77777777" w:rsidR="00DE5DB1" w:rsidRDefault="00DE5DB1">
      <w:r>
        <w:separator/>
      </w:r>
    </w:p>
  </w:endnote>
  <w:endnote w:type="continuationSeparator" w:id="0">
    <w:p w14:paraId="5C431E42" w14:textId="77777777" w:rsidR="00DE5DB1" w:rsidRDefault="00DE5DB1">
      <w:r>
        <w:continuationSeparator/>
      </w:r>
    </w:p>
  </w:endnote>
  <w:endnote w:type="continuationNotice" w:id="1">
    <w:p w14:paraId="31E25FC6" w14:textId="77777777" w:rsidR="00DE5DB1" w:rsidRDefault="00DE5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1DAC" w14:textId="77777777" w:rsidR="00DE5DB1" w:rsidRDefault="00DE5DB1">
      <w:r>
        <w:separator/>
      </w:r>
    </w:p>
  </w:footnote>
  <w:footnote w:type="continuationSeparator" w:id="0">
    <w:p w14:paraId="6051EDCE" w14:textId="77777777" w:rsidR="00DE5DB1" w:rsidRDefault="00DE5DB1">
      <w:r>
        <w:continuationSeparator/>
      </w:r>
    </w:p>
  </w:footnote>
  <w:footnote w:type="continuationNotice" w:id="1">
    <w:p w14:paraId="6B2DF745" w14:textId="77777777" w:rsidR="00DE5DB1" w:rsidRDefault="00DE5D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34371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3B6D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1F8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571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BF7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2306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5072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960</cp:revision>
  <cp:lastPrinted>1899-12-31T23:00:00Z</cp:lastPrinted>
  <dcterms:created xsi:type="dcterms:W3CDTF">2022-04-21T07:28:00Z</dcterms:created>
  <dcterms:modified xsi:type="dcterms:W3CDTF">2023-10-12T02:46:00Z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